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3A1A05" w14:textId="156EE6D4" w:rsidR="006267CB" w:rsidRDefault="006267CB" w:rsidP="006267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665FE9">
        <w:rPr>
          <w:b/>
          <w:i/>
          <w:noProof/>
          <w:sz w:val="28"/>
        </w:rPr>
        <w:t>7667</w:t>
      </w:r>
    </w:p>
    <w:p w14:paraId="4F04DC9A" w14:textId="2F1483B2" w:rsidR="006267CB" w:rsidRDefault="006267CB" w:rsidP="006267CB">
      <w:pPr>
        <w:pStyle w:val="a4"/>
        <w:rPr>
          <w:sz w:val="22"/>
          <w:szCs w:val="22"/>
        </w:rPr>
      </w:pPr>
      <w:r>
        <w:rPr>
          <w:sz w:val="24"/>
        </w:rPr>
        <w:t>Chicago,</w:t>
      </w:r>
      <w:r w:rsidR="007C1D7B">
        <w:rPr>
          <w:sz w:val="24"/>
        </w:rPr>
        <w:t xml:space="preserve"> </w:t>
      </w:r>
      <w:r>
        <w:rPr>
          <w:sz w:val="24"/>
        </w:rPr>
        <w:t>US, 13-17 November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D39540" w:rsidR="001E41F3" w:rsidRPr="00410371" w:rsidRDefault="004700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60B54">
              <w:rPr>
                <w:b/>
                <w:noProof/>
                <w:sz w:val="28"/>
              </w:rPr>
              <w:t>28.5</w:t>
            </w:r>
            <w:r>
              <w:rPr>
                <w:b/>
                <w:noProof/>
                <w:sz w:val="28"/>
              </w:rPr>
              <w:fldChar w:fldCharType="end"/>
            </w:r>
            <w:r w:rsidR="00A9312D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2177FC" w:rsidR="001E41F3" w:rsidRPr="00410371" w:rsidRDefault="00A931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6F8828" w:rsidR="001E41F3" w:rsidRPr="00410371" w:rsidRDefault="00A911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CA8A0B" w:rsidR="001E41F3" w:rsidRPr="00410371" w:rsidRDefault="004700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60B54">
              <w:rPr>
                <w:b/>
                <w:noProof/>
                <w:sz w:val="28"/>
              </w:rPr>
              <w:t>1</w:t>
            </w:r>
            <w:r w:rsidR="00A9312D">
              <w:rPr>
                <w:b/>
                <w:noProof/>
                <w:sz w:val="28"/>
              </w:rPr>
              <w:t>7</w:t>
            </w:r>
            <w:r w:rsidR="00560B54">
              <w:rPr>
                <w:b/>
                <w:noProof/>
                <w:sz w:val="28"/>
              </w:rPr>
              <w:t>.</w:t>
            </w:r>
            <w:r w:rsidR="00665FE9">
              <w:rPr>
                <w:b/>
                <w:noProof/>
                <w:sz w:val="28"/>
              </w:rPr>
              <w:t>4</w:t>
            </w:r>
            <w:r w:rsidR="00560B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64118B" w:rsidR="00F25D98" w:rsidRDefault="00560B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01E42D" w:rsidR="00F25D98" w:rsidRDefault="00560B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ECE363" w:rsidR="001E41F3" w:rsidRDefault="00571CBA" w:rsidP="00560B54">
            <w:pPr>
              <w:pStyle w:val="CRCoverPage"/>
              <w:spacing w:after="0"/>
              <w:rPr>
                <w:noProof/>
              </w:rPr>
            </w:pPr>
            <w:r w:rsidRPr="00571CBA">
              <w:rPr>
                <w:lang w:eastAsia="zh-CN"/>
              </w:rPr>
              <w:t xml:space="preserve">Rel-18 </w:t>
            </w:r>
            <w:proofErr w:type="spellStart"/>
            <w:r w:rsidRPr="00571CBA">
              <w:rPr>
                <w:lang w:eastAsia="zh-CN"/>
              </w:rPr>
              <w:t>InputToDraftCR</w:t>
            </w:r>
            <w:proofErr w:type="spellEnd"/>
            <w:r w:rsidRPr="00571CBA">
              <w:rPr>
                <w:lang w:eastAsia="zh-CN"/>
              </w:rPr>
              <w:t xml:space="preserve"> TS 28.533 </w:t>
            </w:r>
            <w:r w:rsidR="007F7DC7" w:rsidRPr="007F7DC7">
              <w:rPr>
                <w:lang w:eastAsia="zh-CN"/>
              </w:rPr>
              <w:t>Corre</w:t>
            </w:r>
            <w:r w:rsidR="007F7DC7">
              <w:rPr>
                <w:lang w:eastAsia="zh-CN"/>
              </w:rPr>
              <w:t>c</w:t>
            </w:r>
            <w:r w:rsidR="007F7DC7" w:rsidRPr="007F7DC7">
              <w:rPr>
                <w:lang w:eastAsia="zh-CN"/>
              </w:rPr>
              <w:t xml:space="preserve">t the description of attribute </w:t>
            </w:r>
            <w:proofErr w:type="spellStart"/>
            <w:r w:rsidR="007F7DC7" w:rsidRPr="007F7DC7">
              <w:rPr>
                <w:lang w:eastAsia="zh-CN"/>
              </w:rPr>
              <w:t>identityType</w:t>
            </w:r>
            <w:proofErr w:type="spellEnd"/>
            <w:r w:rsidR="007F7DC7" w:rsidRPr="007F7DC7">
              <w:rPr>
                <w:lang w:eastAsia="zh-CN"/>
              </w:rPr>
              <w:t xml:space="preserve"> and </w:t>
            </w:r>
            <w:proofErr w:type="spellStart"/>
            <w:r w:rsidR="007F7DC7" w:rsidRPr="007F7DC7">
              <w:rPr>
                <w:lang w:eastAsia="zh-CN"/>
              </w:rPr>
              <w:t>identityName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E7F2B6" w:rsidR="001E41F3" w:rsidRDefault="00560B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8C339" w:rsidR="001E41F3" w:rsidRDefault="00665F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MSAC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FA975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B2709C">
              <w:t>1</w:t>
            </w:r>
            <w:r w:rsidR="00665FE9">
              <w:t>1</w:t>
            </w:r>
            <w:r w:rsidR="00AE5DD8">
              <w:t>-</w:t>
            </w:r>
            <w:r w:rsidR="00665FE9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8DCF0A" w:rsidR="001E41F3" w:rsidRDefault="004700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60B5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57FFE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60B5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0D584F" w:rsidR="001E41F3" w:rsidRDefault="00B2709C" w:rsidP="00555E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9D0CB9">
              <w:rPr>
                <w:noProof/>
                <w:lang w:eastAsia="zh-CN"/>
              </w:rPr>
              <w:t>definitions of attributes identity</w:t>
            </w:r>
            <w:r w:rsidR="009D0CB9">
              <w:rPr>
                <w:rFonts w:hint="eastAsia"/>
                <w:noProof/>
                <w:lang w:eastAsia="zh-CN"/>
              </w:rPr>
              <w:t>Type</w:t>
            </w:r>
            <w:r w:rsidR="009D0CB9">
              <w:rPr>
                <w:noProof/>
                <w:lang w:eastAsia="zh-CN"/>
              </w:rPr>
              <w:t xml:space="preserve"> and identityName are wrong.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E2EAC4" w14:textId="77777777" w:rsidR="001E41F3" w:rsidRDefault="009D0CB9" w:rsidP="00772F8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Switch the definitions of attributes identity</w:t>
            </w:r>
            <w:r>
              <w:rPr>
                <w:rFonts w:hint="eastAsia"/>
                <w:noProof/>
                <w:lang w:eastAsia="zh-CN"/>
              </w:rPr>
              <w:t>Type</w:t>
            </w:r>
            <w:r>
              <w:rPr>
                <w:noProof/>
                <w:lang w:eastAsia="zh-CN"/>
              </w:rPr>
              <w:t xml:space="preserve"> and identityName.</w:t>
            </w:r>
          </w:p>
          <w:p w14:paraId="31C656EC" w14:textId="5AC4E4BB" w:rsidR="00772F80" w:rsidRDefault="00772F80" w:rsidP="00772F8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Turn the enum value into uppercase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A30766" w:rsidR="001E41F3" w:rsidRDefault="006A64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9D0CB9">
              <w:rPr>
                <w:noProof/>
                <w:lang w:eastAsia="zh-CN"/>
              </w:rPr>
              <w:t>he definitions of attributes identity</w:t>
            </w:r>
            <w:r w:rsidR="009D0CB9">
              <w:rPr>
                <w:rFonts w:hint="eastAsia"/>
                <w:noProof/>
                <w:lang w:eastAsia="zh-CN"/>
              </w:rPr>
              <w:t>Type</w:t>
            </w:r>
            <w:r w:rsidR="009D0CB9">
              <w:rPr>
                <w:noProof/>
                <w:lang w:eastAsia="zh-CN"/>
              </w:rPr>
              <w:t xml:space="preserve"> and identityName are wrong.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784D9C" w:rsidR="001E41F3" w:rsidRDefault="009D0C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X.4.1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F9B1D2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7C005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E6E09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613232" w:rsidR="001E41F3" w:rsidRDefault="007F7D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nput to draftCR S5-235998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0C8" w14:paraId="2E3C2233" w14:textId="77777777" w:rsidTr="00666E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85DB55" w14:textId="77777777" w:rsidR="00B310C8" w:rsidRDefault="00B310C8" w:rsidP="00666E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C47E870" w14:textId="77777777" w:rsidR="0064135C" w:rsidRPr="0064135C" w:rsidRDefault="0064135C" w:rsidP="0064135C">
      <w:bookmarkStart w:id="1" w:name="_Toc97278326"/>
      <w:bookmarkStart w:id="2" w:name="_Toc95144310"/>
    </w:p>
    <w:bookmarkEnd w:id="1"/>
    <w:bookmarkEnd w:id="2"/>
    <w:p w14:paraId="338D41EB" w14:textId="77777777" w:rsidR="00E74FD4" w:rsidRDefault="00E74FD4" w:rsidP="00E74FD4">
      <w:pPr>
        <w:pStyle w:val="2"/>
      </w:pPr>
      <w:r>
        <w:t>X.4</w:t>
      </w:r>
      <w:r>
        <w:tab/>
        <w:t>Attribute definitions</w:t>
      </w:r>
    </w:p>
    <w:p w14:paraId="4D26993B" w14:textId="77777777" w:rsidR="00E74FD4" w:rsidRDefault="00E74FD4" w:rsidP="00E74FD4">
      <w:pPr>
        <w:pStyle w:val="30"/>
      </w:pPr>
      <w:r>
        <w:t>X.4.1</w:t>
      </w:r>
      <w:r>
        <w:tab/>
        <w:t>Attribute properties</w:t>
      </w:r>
    </w:p>
    <w:p w14:paraId="5CD14380" w14:textId="77777777" w:rsidR="00E74FD4" w:rsidRDefault="00E74FD4" w:rsidP="00E74FD4">
      <w:r>
        <w:t>The following table defines the properties of attributes specified in the present document.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2548"/>
        <w:gridCol w:w="5247"/>
        <w:gridCol w:w="1985"/>
      </w:tblGrid>
      <w:tr w:rsidR="00E74FD4" w14:paraId="2E00ED79" w14:textId="77777777" w:rsidTr="00E74FD4">
        <w:trPr>
          <w:cantSplit/>
          <w:tblHeader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DDEB2F0" w14:textId="77777777" w:rsidR="00E74FD4" w:rsidRDefault="00E74FD4">
            <w:pPr>
              <w:pStyle w:val="TAH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lastRenderedPageBreak/>
              <w:t>Attribute Name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3838EE1" w14:textId="77777777" w:rsidR="00E74FD4" w:rsidRDefault="00E74FD4">
            <w:pPr>
              <w:pStyle w:val="TAH"/>
              <w:rPr>
                <w:szCs w:val="18"/>
                <w:lang w:val="de-DE"/>
              </w:rPr>
            </w:pPr>
            <w:r>
              <w:rPr>
                <w:szCs w:val="18"/>
                <w:lang w:val="de-DE"/>
              </w:rPr>
              <w:t>Documentation and Allowed Values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90D4AF2" w14:textId="77777777" w:rsidR="00E74FD4" w:rsidRDefault="00E74FD4">
            <w:pPr>
              <w:pStyle w:val="TAH"/>
              <w:rPr>
                <w:szCs w:val="18"/>
                <w:lang w:val="de-DE"/>
              </w:rPr>
            </w:pPr>
            <w:r>
              <w:rPr>
                <w:szCs w:val="18"/>
                <w:lang w:val="de-DE"/>
              </w:rPr>
              <w:t>Properties</w:t>
            </w:r>
          </w:p>
        </w:tc>
      </w:tr>
      <w:tr w:rsidR="00E74FD4" w14:paraId="2E839396" w14:textId="77777777" w:rsidTr="00E74FD4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0056" w14:textId="7585239B" w:rsidR="00772F80" w:rsidRDefault="00E74FD4">
            <w:pPr>
              <w:pStyle w:val="TAL"/>
              <w:rPr>
                <w:rFonts w:cs="Arial"/>
                <w:szCs w:val="18"/>
                <w:lang w:val="de-DE" w:eastAsia="zh-CN"/>
              </w:rPr>
            </w:pPr>
            <w:r>
              <w:rPr>
                <w:rFonts w:cs="Arial"/>
                <w:lang w:val="de-DE" w:eastAsia="de-DE"/>
              </w:rPr>
              <w:t>identityType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EB17" w14:textId="6F878C2E" w:rsidR="00E74FD4" w:rsidDel="000E585D" w:rsidRDefault="000E585D">
            <w:pPr>
              <w:pStyle w:val="TAL"/>
              <w:rPr>
                <w:del w:id="3" w:author="Huawei" w:date="2023-11-03T16:15:00Z"/>
                <w:rFonts w:cs="Arial"/>
                <w:szCs w:val="18"/>
              </w:rPr>
            </w:pPr>
            <w:ins w:id="4" w:author="Huawei" w:date="2023-11-03T16:15:00Z">
              <w:r>
                <w:rPr>
                  <w:rFonts w:cs="Arial"/>
                  <w:szCs w:val="18"/>
                </w:rPr>
                <w:t>This indicates a type of identifier</w:t>
              </w:r>
            </w:ins>
            <w:del w:id="5" w:author="Huawei" w:date="2023-11-03T16:15:00Z">
              <w:r w:rsidR="00E74FD4" w:rsidDel="000E585D">
                <w:rPr>
                  <w:rFonts w:cs="Arial"/>
                  <w:szCs w:val="18"/>
                </w:rPr>
                <w:delText>This defines a readable string to uniquely represent an identity</w:delText>
              </w:r>
            </w:del>
          </w:p>
          <w:p w14:paraId="3E19A62A" w14:textId="77777777" w:rsidR="000E585D" w:rsidRDefault="000E585D">
            <w:pPr>
              <w:pStyle w:val="TAL"/>
              <w:rPr>
                <w:ins w:id="6" w:author="Huawei" w:date="2023-11-03T16:15:00Z"/>
                <w:rFonts w:cs="Arial"/>
                <w:szCs w:val="18"/>
              </w:rPr>
            </w:pPr>
          </w:p>
          <w:p w14:paraId="375790F8" w14:textId="77777777" w:rsidR="00E74FD4" w:rsidRPr="000E585D" w:rsidRDefault="00E74FD4">
            <w:pPr>
              <w:pStyle w:val="TAL"/>
              <w:rPr>
                <w:rFonts w:cs="Arial"/>
                <w:szCs w:val="18"/>
              </w:rPr>
            </w:pPr>
          </w:p>
          <w:p w14:paraId="35615C1A" w14:textId="42816BF5" w:rsidR="00E74FD4" w:rsidRPr="007C389D" w:rsidDel="007C389D" w:rsidRDefault="00E74FD4">
            <w:pPr>
              <w:pStyle w:val="TAL"/>
              <w:rPr>
                <w:del w:id="7" w:author="Huawei" w:date="2023-11-03T16:23:00Z"/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AllowedValues</w:t>
            </w:r>
            <w:proofErr w:type="spellEnd"/>
            <w:r>
              <w:rPr>
                <w:rFonts w:cs="Arial"/>
                <w:szCs w:val="18"/>
              </w:rPr>
              <w:t xml:space="preserve">: </w:t>
            </w:r>
            <w:del w:id="8" w:author="Huawei" w:date="2023-11-03T10:23:00Z">
              <w:r w:rsidDel="00772F80">
                <w:rPr>
                  <w:rFonts w:cs="Arial"/>
                  <w:szCs w:val="18"/>
                </w:rPr>
                <w:delText>username, email address, phone number, IP address, machineuser</w:delText>
              </w:r>
            </w:del>
            <w:ins w:id="9" w:author="Huawei" w:date="2023-11-03T10:23:00Z">
              <w:r w:rsidR="00772F80">
                <w:rPr>
                  <w:rFonts w:cs="Arial"/>
                  <w:szCs w:val="18"/>
                </w:rPr>
                <w:t>USERNAME, EMAIL</w:t>
              </w:r>
            </w:ins>
            <w:ins w:id="10" w:author="Huawei" w:date="2023-11-03T16:42:00Z">
              <w:r w:rsidR="0000260F">
                <w:rPr>
                  <w:rFonts w:cs="Arial"/>
                  <w:szCs w:val="18"/>
                </w:rPr>
                <w:t>_</w:t>
              </w:r>
            </w:ins>
            <w:ins w:id="11" w:author="Huawei" w:date="2023-11-03T10:23:00Z">
              <w:r w:rsidR="00772F80">
                <w:rPr>
                  <w:rFonts w:cs="Arial"/>
                  <w:szCs w:val="18"/>
                </w:rPr>
                <w:t>ADDRESS, PHONE</w:t>
              </w:r>
            </w:ins>
            <w:ins w:id="12" w:author="Huawei" w:date="2023-11-03T16:42:00Z">
              <w:r w:rsidR="0000260F">
                <w:rPr>
                  <w:rFonts w:cs="Arial"/>
                  <w:szCs w:val="18"/>
                </w:rPr>
                <w:t>_</w:t>
              </w:r>
            </w:ins>
            <w:ins w:id="13" w:author="Huawei" w:date="2023-11-03T10:23:00Z">
              <w:r w:rsidR="00772F80">
                <w:rPr>
                  <w:rFonts w:cs="Arial"/>
                  <w:szCs w:val="18"/>
                </w:rPr>
                <w:t>NUMBER, IP</w:t>
              </w:r>
            </w:ins>
            <w:ins w:id="14" w:author="Huawei" w:date="2023-11-03T16:42:00Z">
              <w:r w:rsidR="0000260F">
                <w:rPr>
                  <w:rFonts w:cs="Arial"/>
                  <w:szCs w:val="18"/>
                </w:rPr>
                <w:t>_</w:t>
              </w:r>
            </w:ins>
            <w:bookmarkStart w:id="15" w:name="_GoBack"/>
            <w:bookmarkEnd w:id="15"/>
            <w:ins w:id="16" w:author="Huawei" w:date="2023-11-03T10:23:00Z">
              <w:r w:rsidR="00772F80">
                <w:rPr>
                  <w:rFonts w:cs="Arial"/>
                  <w:szCs w:val="18"/>
                </w:rPr>
                <w:t>ADDRESS, MACHINEUSER</w:t>
              </w:r>
            </w:ins>
          </w:p>
          <w:p w14:paraId="73171B66" w14:textId="0E8469C8" w:rsidR="00E74FD4" w:rsidRDefault="00E74FD4" w:rsidP="00E74FD4">
            <w:pPr>
              <w:pStyle w:val="TAL"/>
              <w:rPr>
                <w:szCs w:val="18"/>
                <w:lang w:val="de-D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2FC9B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3421BD85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D7070C9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2DA37DDA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741FDBD3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541205F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74FD4" w14:paraId="29705EF6" w14:textId="77777777" w:rsidTr="00E74FD4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A861" w14:textId="77777777" w:rsidR="00E74FD4" w:rsidRDefault="00E74FD4">
            <w:pPr>
              <w:pStyle w:val="TAL"/>
              <w:rPr>
                <w:rFonts w:cs="Arial"/>
                <w:szCs w:val="18"/>
                <w:lang w:val="de-DE" w:eastAsia="zh-CN"/>
              </w:rPr>
            </w:pPr>
            <w:r>
              <w:rPr>
                <w:rFonts w:cs="Arial"/>
                <w:lang w:val="de-DE" w:eastAsia="de-DE"/>
              </w:rPr>
              <w:t>identityName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3322" w14:textId="020D3C42" w:rsidR="000E585D" w:rsidRDefault="00E74FD4" w:rsidP="000E585D">
            <w:pPr>
              <w:pStyle w:val="TAL"/>
              <w:rPr>
                <w:ins w:id="17" w:author="Huawei" w:date="2023-11-03T16:15:00Z"/>
                <w:rFonts w:cs="Arial"/>
                <w:szCs w:val="18"/>
              </w:rPr>
            </w:pPr>
            <w:del w:id="18" w:author="Huawei" w:date="2023-11-03T16:15:00Z">
              <w:r w:rsidDel="000E585D">
                <w:rPr>
                  <w:rFonts w:cs="Arial"/>
                  <w:szCs w:val="18"/>
                </w:rPr>
                <w:delText xml:space="preserve">This indicates a type of identifier, </w:delText>
              </w:r>
            </w:del>
            <w:ins w:id="19" w:author="Huawei" w:date="2023-11-03T16:15:00Z">
              <w:r w:rsidR="000E585D">
                <w:rPr>
                  <w:rFonts w:cs="Arial"/>
                  <w:szCs w:val="18"/>
                </w:rPr>
                <w:t>This defines a readable string to uniquely represent an identity</w:t>
              </w:r>
            </w:ins>
          </w:p>
          <w:p w14:paraId="08653E46" w14:textId="77777777" w:rsidR="00E74FD4" w:rsidRPr="000E585D" w:rsidDel="000E585D" w:rsidRDefault="00E74FD4">
            <w:pPr>
              <w:pStyle w:val="TAL"/>
              <w:rPr>
                <w:del w:id="20" w:author="Huawei" w:date="2023-11-03T16:15:00Z"/>
                <w:rFonts w:cs="Arial"/>
                <w:szCs w:val="18"/>
              </w:rPr>
            </w:pPr>
          </w:p>
          <w:p w14:paraId="2F12BD47" w14:textId="77777777" w:rsidR="00E74FD4" w:rsidRDefault="00E74FD4">
            <w:pPr>
              <w:pStyle w:val="TAL"/>
              <w:rPr>
                <w:rFonts w:cs="Arial"/>
                <w:szCs w:val="18"/>
              </w:rPr>
            </w:pPr>
          </w:p>
          <w:p w14:paraId="7CF408F5" w14:textId="08A0898F" w:rsidR="00E74FD4" w:rsidRPr="00E74FD4" w:rsidRDefault="00E74FD4">
            <w:pPr>
              <w:pStyle w:val="TAL"/>
              <w:rPr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AllowedValues</w:t>
            </w:r>
            <w:proofErr w:type="spellEnd"/>
            <w:r>
              <w:rPr>
                <w:rFonts w:cs="Arial"/>
                <w:szCs w:val="18"/>
              </w:rPr>
              <w:t>: 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99BD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9FEAF85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AA03C35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5032B49D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4447D270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260DFA4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74FD4" w14:paraId="53D2EEC7" w14:textId="77777777" w:rsidTr="00E74FD4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C8AD" w14:textId="77777777" w:rsidR="00E74FD4" w:rsidRDefault="00E74FD4">
            <w:pPr>
              <w:pStyle w:val="TAL"/>
              <w:rPr>
                <w:rFonts w:cs="Arial"/>
                <w:lang w:val="de-DE" w:eastAsia="de-DE"/>
              </w:rPr>
            </w:pPr>
            <w:r>
              <w:rPr>
                <w:rFonts w:cs="Arial"/>
                <w:lang w:val="de-DE" w:eastAsia="de-DE"/>
              </w:rPr>
              <w:t>credential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6F5C" w14:textId="77777777" w:rsidR="00E74FD4" w:rsidRDefault="00E74F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credential of an </w:t>
            </w:r>
            <w:proofErr w:type="spellStart"/>
            <w:r>
              <w:rPr>
                <w:rFonts w:cs="Arial"/>
                <w:szCs w:val="18"/>
              </w:rPr>
              <w:t>MnS</w:t>
            </w:r>
            <w:proofErr w:type="spellEnd"/>
            <w:r>
              <w:rPr>
                <w:rFonts w:cs="Arial"/>
                <w:szCs w:val="18"/>
              </w:rPr>
              <w:t xml:space="preserve"> consumer or producer used for authentication with authentication service producer. It could be password, certificate, key, pass phrase, etc., based on authentication protocol and factor.</w:t>
            </w:r>
          </w:p>
          <w:p w14:paraId="28EF0672" w14:textId="77777777" w:rsidR="00E74FD4" w:rsidRDefault="00E74FD4">
            <w:pPr>
              <w:pStyle w:val="TAL"/>
              <w:rPr>
                <w:rFonts w:cs="Arial"/>
                <w:szCs w:val="18"/>
              </w:rPr>
            </w:pPr>
          </w:p>
          <w:p w14:paraId="74D71E26" w14:textId="77777777" w:rsidR="00E74FD4" w:rsidRDefault="00E74FD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AllowedValues</w:t>
            </w:r>
            <w:proofErr w:type="spellEnd"/>
            <w:r>
              <w:rPr>
                <w:rFonts w:cs="Arial"/>
                <w:szCs w:val="18"/>
              </w:rPr>
              <w:t>: 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C96BB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71F78C0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D68181E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D7223D9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ED5F381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 value</w:t>
            </w:r>
          </w:p>
          <w:p w14:paraId="30EB7421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E74FD4" w14:paraId="51306065" w14:textId="77777777" w:rsidTr="00E74FD4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F2B7F" w14:textId="77777777" w:rsidR="00E74FD4" w:rsidRDefault="00E74FD4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lang w:val="de-DE" w:eastAsia="de-DE"/>
              </w:rPr>
              <w:t>roleRefList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93DB" w14:textId="77777777" w:rsidR="00E74FD4" w:rsidRDefault="00E74FD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defines the list of roles associated with an identity</w:t>
            </w:r>
          </w:p>
          <w:p w14:paraId="323927E7" w14:textId="77777777" w:rsidR="00E74FD4" w:rsidRDefault="00E74FD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5BC9FC2" w14:textId="77777777" w:rsidR="00E74FD4" w:rsidRDefault="00E74FD4">
            <w:pPr>
              <w:pStyle w:val="TAL"/>
              <w:rPr>
                <w:rFonts w:cs="Arial"/>
                <w:szCs w:val="18"/>
                <w:lang w:val="de-DE"/>
              </w:rPr>
            </w:pPr>
            <w:proofErr w:type="spellStart"/>
            <w:r>
              <w:rPr>
                <w:rFonts w:cs="Arial"/>
                <w:szCs w:val="18"/>
              </w:rPr>
              <w:t>AllowedValues</w:t>
            </w:r>
            <w:proofErr w:type="spellEnd"/>
            <w:r>
              <w:rPr>
                <w:rFonts w:cs="Arial"/>
                <w:szCs w:val="18"/>
              </w:rPr>
              <w:t>: 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C352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68D70591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BFD7148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4EF9652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666A659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B088703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74FD4" w14:paraId="41CB5779" w14:textId="77777777" w:rsidTr="00E74FD4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E885" w14:textId="77777777" w:rsidR="00E74FD4" w:rsidRDefault="00E74FD4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lang w:val="de-DE" w:eastAsia="de-DE"/>
              </w:rPr>
              <w:t>roleName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0A63" w14:textId="77777777" w:rsidR="00E74FD4" w:rsidRDefault="00E74FD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This string defines the name of a role</w:t>
            </w:r>
          </w:p>
          <w:p w14:paraId="46AA4A29" w14:textId="77777777" w:rsidR="00E74FD4" w:rsidRDefault="00E74FD4">
            <w:pPr>
              <w:pStyle w:val="TAL"/>
              <w:rPr>
                <w:szCs w:val="18"/>
              </w:rPr>
            </w:pPr>
          </w:p>
          <w:p w14:paraId="0DEBEAB4" w14:textId="77777777" w:rsidR="00E74FD4" w:rsidRDefault="00E74FD4">
            <w:pPr>
              <w:pStyle w:val="TAL"/>
              <w:rPr>
                <w:rFonts w:cs="Arial"/>
                <w:szCs w:val="18"/>
                <w:lang w:val="de-DE"/>
              </w:rPr>
            </w:pPr>
            <w:proofErr w:type="spellStart"/>
            <w:r>
              <w:rPr>
                <w:rFonts w:cs="Arial"/>
                <w:szCs w:val="18"/>
              </w:rPr>
              <w:t>AllowedValues</w:t>
            </w:r>
            <w:proofErr w:type="spellEnd"/>
            <w:r>
              <w:rPr>
                <w:rFonts w:cs="Arial"/>
                <w:szCs w:val="18"/>
              </w:rPr>
              <w:t>: 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7ACC5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BCBCFF2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4F52A3E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6C625042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12ADD59C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1E88F39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74FD4" w14:paraId="1DD02FE8" w14:textId="77777777" w:rsidTr="00E74FD4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87A9" w14:textId="77777777" w:rsidR="00E74FD4" w:rsidRDefault="00E74FD4">
            <w:pPr>
              <w:pStyle w:val="TAL"/>
              <w:rPr>
                <w:rFonts w:cs="Arial"/>
                <w:lang w:val="de-DE" w:eastAsia="de-DE"/>
              </w:rPr>
            </w:pPr>
            <w:r>
              <w:rPr>
                <w:rFonts w:cs="Arial"/>
                <w:lang w:val="de-DE" w:eastAsia="de-DE"/>
              </w:rPr>
              <w:t>mnsType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3BE8" w14:textId="77777777" w:rsidR="00E74FD4" w:rsidRDefault="00E74FD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This attribute defines the type of management service</w:t>
            </w:r>
          </w:p>
          <w:p w14:paraId="30A30122" w14:textId="77777777" w:rsidR="00E74FD4" w:rsidRDefault="00E74FD4">
            <w:pPr>
              <w:pStyle w:val="TAL"/>
              <w:rPr>
                <w:szCs w:val="18"/>
              </w:rPr>
            </w:pPr>
          </w:p>
          <w:p w14:paraId="786F449F" w14:textId="77777777" w:rsidR="00E74FD4" w:rsidRDefault="00E74FD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AllowedValues</w:t>
            </w:r>
            <w:proofErr w:type="spellEnd"/>
            <w:r>
              <w:rPr>
                <w:rFonts w:cs="Arial"/>
                <w:szCs w:val="18"/>
              </w:rPr>
              <w:t xml:space="preserve">: </w:t>
            </w:r>
            <w:proofErr w:type="spellStart"/>
            <w:r>
              <w:rPr>
                <w:rFonts w:cs="Arial"/>
                <w:szCs w:val="18"/>
              </w:rPr>
              <w:t>ProvMnS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FaultSupervisionMnS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StreamingDataReportMnS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FileDataReportingMnS</w:t>
            </w:r>
            <w:proofErr w:type="spellEnd"/>
          </w:p>
          <w:p w14:paraId="5FA88EB5" w14:textId="77777777" w:rsidR="00E74FD4" w:rsidRDefault="00E74FD4">
            <w:pPr>
              <w:pStyle w:val="TAL"/>
              <w:rPr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794D6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6695C2D6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A607791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01D7B7C4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4BB1959F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6C5D02C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74FD4" w14:paraId="6D8AF5F1" w14:textId="77777777" w:rsidTr="00E74FD4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A9DF0" w14:textId="77777777" w:rsidR="00E74FD4" w:rsidRDefault="00E74FD4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lang w:val="de-DE" w:eastAsia="de-DE"/>
              </w:rPr>
              <w:t>permissionsForMnSsList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E50B" w14:textId="77777777" w:rsidR="00E74FD4" w:rsidRDefault="00E74FD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defines the list of permissions for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MnSs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which </w:t>
            </w:r>
            <w:proofErr w:type="spellStart"/>
            <w:r>
              <w:rPr>
                <w:rFonts w:cs="Arial"/>
                <w:szCs w:val="18"/>
                <w:lang w:eastAsia="zh-CN"/>
              </w:rPr>
              <w:t>constitue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the resources and corresponding actions</w:t>
            </w:r>
          </w:p>
          <w:p w14:paraId="1A749D35" w14:textId="77777777" w:rsidR="00E74FD4" w:rsidRDefault="00E74FD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6BFB54D" w14:textId="77777777" w:rsidR="00E74FD4" w:rsidRDefault="00E74FD4">
            <w:pPr>
              <w:pStyle w:val="TAL"/>
              <w:rPr>
                <w:rFonts w:cs="Arial"/>
                <w:szCs w:val="18"/>
                <w:highlight w:val="yellow"/>
                <w:lang w:val="de-DE"/>
              </w:rPr>
            </w:pPr>
            <w:proofErr w:type="spellStart"/>
            <w:r>
              <w:rPr>
                <w:rFonts w:cs="Arial"/>
                <w:szCs w:val="18"/>
              </w:rPr>
              <w:t>AllowedValues</w:t>
            </w:r>
            <w:proofErr w:type="spellEnd"/>
            <w:r>
              <w:rPr>
                <w:rFonts w:cs="Arial"/>
                <w:szCs w:val="18"/>
              </w:rPr>
              <w:t>: 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038C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lang w:val="de-DE" w:eastAsia="de-DE"/>
              </w:rPr>
              <w:t xml:space="preserve"> DN</w:t>
            </w:r>
          </w:p>
          <w:p w14:paraId="6CE3CAA7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9E25CBB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C0C59B5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0DA64A0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55308F1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74FD4" w14:paraId="457FF7A6" w14:textId="77777777" w:rsidTr="00E74FD4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A158A" w14:textId="77777777" w:rsidR="00E74FD4" w:rsidRDefault="00E74FD4">
            <w:pPr>
              <w:pStyle w:val="TAL"/>
              <w:rPr>
                <w:rFonts w:cs="Arial"/>
                <w:lang w:val="de-DE" w:eastAsia="de-DE"/>
              </w:rPr>
            </w:pPr>
            <w:r>
              <w:rPr>
                <w:rFonts w:cs="Arial"/>
                <w:lang w:val="de-DE" w:eastAsia="de-DE"/>
              </w:rPr>
              <w:t>permissionList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13B2" w14:textId="77777777" w:rsidR="00E74FD4" w:rsidRDefault="00E74FD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defines the list permissions for resources and corresponding actions for static objects</w:t>
            </w:r>
          </w:p>
          <w:p w14:paraId="10A54EDC" w14:textId="77777777" w:rsidR="00E74FD4" w:rsidRDefault="00E74FD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0CF146E" w14:textId="77777777" w:rsidR="00E74FD4" w:rsidRDefault="00E74FD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AllowedValues</w:t>
            </w:r>
            <w:proofErr w:type="spellEnd"/>
            <w:r>
              <w:rPr>
                <w:rFonts w:cs="Arial"/>
                <w:szCs w:val="18"/>
              </w:rPr>
              <w:t>: 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F96E1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lang w:val="de-DE" w:eastAsia="de-DE"/>
              </w:rPr>
              <w:t>Permission</w:t>
            </w:r>
          </w:p>
          <w:p w14:paraId="6F5C0430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8198619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63A2CD9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0D74A69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E4E8639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74FD4" w14:paraId="0148D4FD" w14:textId="77777777" w:rsidTr="00E74FD4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C64F5" w14:textId="77777777" w:rsidR="00E74FD4" w:rsidRDefault="00E74FD4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lang w:val="de-DE" w:eastAsia="de-DE"/>
              </w:rPr>
              <w:t>componentA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FA0C" w14:textId="77777777" w:rsidR="00E74FD4" w:rsidRDefault="00E74FD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This defines the operation of the </w:t>
            </w:r>
            <w:proofErr w:type="spellStart"/>
            <w:r>
              <w:rPr>
                <w:szCs w:val="18"/>
              </w:rPr>
              <w:t>MnS</w:t>
            </w:r>
            <w:proofErr w:type="spellEnd"/>
            <w:r>
              <w:rPr>
                <w:szCs w:val="18"/>
              </w:rPr>
              <w:t xml:space="preserve"> as </w:t>
            </w:r>
            <w:proofErr w:type="gramStart"/>
            <w:r>
              <w:rPr>
                <w:szCs w:val="18"/>
              </w:rPr>
              <w:t>defined  in</w:t>
            </w:r>
            <w:proofErr w:type="gramEnd"/>
            <w:r>
              <w:rPr>
                <w:szCs w:val="18"/>
              </w:rPr>
              <w:t xml:space="preserve"> 28.532</w:t>
            </w:r>
          </w:p>
          <w:p w14:paraId="798A7F8A" w14:textId="77777777" w:rsidR="00E74FD4" w:rsidRDefault="00E74FD4">
            <w:pPr>
              <w:pStyle w:val="TAL"/>
              <w:rPr>
                <w:szCs w:val="18"/>
              </w:rPr>
            </w:pPr>
          </w:p>
          <w:p w14:paraId="514BC186" w14:textId="77777777" w:rsidR="00E74FD4" w:rsidRDefault="00E74FD4">
            <w:pPr>
              <w:pStyle w:val="TAL"/>
              <w:rPr>
                <w:rFonts w:cs="Arial"/>
                <w:szCs w:val="18"/>
                <w:lang w:val="de-DE"/>
              </w:rPr>
            </w:pPr>
            <w:proofErr w:type="spellStart"/>
            <w:r>
              <w:rPr>
                <w:rFonts w:cs="Arial"/>
                <w:szCs w:val="18"/>
              </w:rPr>
              <w:t>AllowedValues</w:t>
            </w:r>
            <w:proofErr w:type="spellEnd"/>
            <w:r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  <w:lang w:val="de-DE"/>
              </w:rPr>
              <w:t>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C1D33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D092078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22F6780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6FA24D0C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4072C45E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DE4100F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74FD4" w14:paraId="3E6B597A" w14:textId="77777777" w:rsidTr="00E74FD4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909A" w14:textId="77777777" w:rsidR="00E74FD4" w:rsidRDefault="00E74FD4">
            <w:pPr>
              <w:pStyle w:val="TAL"/>
              <w:rPr>
                <w:rFonts w:cs="Arial"/>
                <w:lang w:val="de-DE" w:eastAsia="de-DE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419B" w14:textId="77777777" w:rsidR="00E74FD4" w:rsidRDefault="00E74FD4">
            <w:pPr>
              <w:pStyle w:val="TAL"/>
              <w:rPr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BE90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4FD4" w14:paraId="2C525961" w14:textId="77777777" w:rsidTr="00E74FD4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47BE1" w14:textId="77777777" w:rsidR="00E74FD4" w:rsidRDefault="00E74FD4">
            <w:pPr>
              <w:pStyle w:val="TAL"/>
              <w:rPr>
                <w:rFonts w:cs="Arial"/>
                <w:lang w:val="de-DE" w:eastAsia="de-DE"/>
              </w:rPr>
            </w:pPr>
            <w:r>
              <w:rPr>
                <w:rFonts w:cs="Arial"/>
                <w:lang w:val="de-DE" w:eastAsia="de-DE"/>
              </w:rPr>
              <w:t>componentBObjectClass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496B" w14:textId="77777777" w:rsidR="00E74FD4" w:rsidRDefault="00E74FD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This attribute defines a </w:t>
            </w:r>
            <w:proofErr w:type="spellStart"/>
            <w:r>
              <w:rPr>
                <w:szCs w:val="18"/>
              </w:rPr>
              <w:t>MnS</w:t>
            </w:r>
            <w:proofErr w:type="spellEnd"/>
            <w:r>
              <w:rPr>
                <w:szCs w:val="18"/>
              </w:rPr>
              <w:t xml:space="preserve"> component type B represented by information models of managed entities. A </w:t>
            </w:r>
            <w:proofErr w:type="spellStart"/>
            <w:r>
              <w:rPr>
                <w:szCs w:val="18"/>
              </w:rPr>
              <w:t>MnS</w:t>
            </w:r>
            <w:proofErr w:type="spellEnd"/>
            <w:r>
              <w:rPr>
                <w:szCs w:val="18"/>
              </w:rPr>
              <w:t xml:space="preserve"> component type B is also called Network Resource Model (NRM).</w:t>
            </w:r>
          </w:p>
          <w:p w14:paraId="7B0A702C" w14:textId="77777777" w:rsidR="00E74FD4" w:rsidRDefault="00E74FD4">
            <w:pPr>
              <w:pStyle w:val="TAL"/>
              <w:rPr>
                <w:szCs w:val="18"/>
              </w:rPr>
            </w:pPr>
            <w:proofErr w:type="spellStart"/>
            <w:r>
              <w:rPr>
                <w:szCs w:val="18"/>
              </w:rPr>
              <w:t>MnS</w:t>
            </w:r>
            <w:proofErr w:type="spellEnd"/>
            <w:r>
              <w:rPr>
                <w:szCs w:val="18"/>
              </w:rPr>
              <w:t xml:space="preserve"> component type B examples are:</w:t>
            </w:r>
          </w:p>
          <w:p w14:paraId="5A7E542D" w14:textId="77777777" w:rsidR="00E74FD4" w:rsidRDefault="00E74FD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1)</w:t>
            </w:r>
            <w:r>
              <w:rPr>
                <w:szCs w:val="18"/>
              </w:rPr>
              <w:tab/>
              <w:t>Network resource models as defined in TS 28.622</w:t>
            </w:r>
          </w:p>
          <w:p w14:paraId="3B70167E" w14:textId="77777777" w:rsidR="00E74FD4" w:rsidRDefault="00E74FD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2)</w:t>
            </w:r>
            <w:r>
              <w:rPr>
                <w:szCs w:val="18"/>
              </w:rPr>
              <w:tab/>
              <w:t xml:space="preserve"> Network resource models as defined in TS 28.541</w:t>
            </w:r>
          </w:p>
          <w:p w14:paraId="561BB8F0" w14:textId="77777777" w:rsidR="00E74FD4" w:rsidRDefault="00E74FD4">
            <w:pPr>
              <w:pStyle w:val="TAL"/>
              <w:rPr>
                <w:szCs w:val="18"/>
              </w:rPr>
            </w:pPr>
          </w:p>
          <w:p w14:paraId="0092AEE0" w14:textId="77777777" w:rsidR="00E74FD4" w:rsidRDefault="00E74FD4">
            <w:pPr>
              <w:pStyle w:val="TAL"/>
              <w:rPr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AllowedValues</w:t>
            </w:r>
            <w:proofErr w:type="spellEnd"/>
            <w:r>
              <w:rPr>
                <w:rFonts w:cs="Arial"/>
                <w:szCs w:val="18"/>
              </w:rPr>
              <w:t xml:space="preserve">: </w:t>
            </w:r>
            <w:proofErr w:type="spellStart"/>
            <w:r>
              <w:rPr>
                <w:szCs w:val="18"/>
              </w:rPr>
              <w:t>eg</w:t>
            </w:r>
            <w:proofErr w:type="spellEnd"/>
            <w:r>
              <w:rPr>
                <w:szCs w:val="18"/>
              </w:rPr>
              <w:t>:</w:t>
            </w:r>
            <w:r>
              <w:t xml:space="preserve"> </w:t>
            </w:r>
            <w:proofErr w:type="spellStart"/>
            <w:r>
              <w:rPr>
                <w:szCs w:val="18"/>
              </w:rPr>
              <w:t>ManagedNFService</w:t>
            </w:r>
            <w:proofErr w:type="spellEnd"/>
            <w:r>
              <w:rPr>
                <w:szCs w:val="18"/>
              </w:rPr>
              <w:t xml:space="preserve">, </w:t>
            </w:r>
            <w:proofErr w:type="spellStart"/>
            <w:r>
              <w:rPr>
                <w:szCs w:val="18"/>
              </w:rPr>
              <w:t>HeartbeatControl</w:t>
            </w:r>
            <w:proofErr w:type="spellEnd"/>
            <w:r>
              <w:rPr>
                <w:szCs w:val="18"/>
              </w:rPr>
              <w:t xml:space="preserve">, </w:t>
            </w:r>
            <w:proofErr w:type="spellStart"/>
            <w:r>
              <w:rPr>
                <w:szCs w:val="18"/>
              </w:rPr>
              <w:t>NtfSubscriptionControl</w:t>
            </w:r>
            <w:proofErr w:type="spellEnd"/>
            <w:r>
              <w:rPr>
                <w:szCs w:val="18"/>
              </w:rPr>
              <w:t xml:space="preserve">, </w:t>
            </w:r>
            <w:proofErr w:type="spellStart"/>
            <w:r>
              <w:rPr>
                <w:szCs w:val="18"/>
              </w:rPr>
              <w:t>AlarmList</w:t>
            </w:r>
            <w:proofErr w:type="spellEnd"/>
            <w:r>
              <w:rPr>
                <w:szCs w:val="18"/>
              </w:rPr>
              <w:t xml:space="preserve">, </w:t>
            </w:r>
            <w:proofErr w:type="spellStart"/>
            <w:r>
              <w:rPr>
                <w:szCs w:val="18"/>
              </w:rPr>
              <w:t>TraceJob</w:t>
            </w:r>
            <w:proofErr w:type="spellEnd"/>
            <w:r>
              <w:rPr>
                <w:szCs w:val="18"/>
              </w:rPr>
              <w:t xml:space="preserve">, </w:t>
            </w:r>
            <w:proofErr w:type="spellStart"/>
            <w:r>
              <w:rPr>
                <w:szCs w:val="18"/>
              </w:rPr>
              <w:t>PerfMetricJob</w:t>
            </w:r>
            <w:proofErr w:type="spellEnd"/>
            <w:r>
              <w:rPr>
                <w:szCs w:val="18"/>
              </w:rPr>
              <w:t xml:space="preserve">,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7921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 ENUM</w:t>
            </w:r>
          </w:p>
          <w:p w14:paraId="6872B1D7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31D7C0F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D2CF94E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1650577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B8FA83B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135BEF7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65EBFA45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8ED2287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4FD4" w14:paraId="0932100D" w14:textId="77777777" w:rsidTr="00E74FD4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AAE3" w14:textId="77777777" w:rsidR="00E74FD4" w:rsidRDefault="00E74FD4">
            <w:pPr>
              <w:pStyle w:val="TAL"/>
              <w:rPr>
                <w:rFonts w:cs="Arial"/>
                <w:lang w:val="de-DE" w:eastAsia="de-DE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BFB4" w14:textId="77777777" w:rsidR="00E74FD4" w:rsidRDefault="00E74FD4">
            <w:pPr>
              <w:pStyle w:val="TAL"/>
              <w:rPr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0BF8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4FD4" w14:paraId="7B2E44A4" w14:textId="77777777" w:rsidTr="00E74FD4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7CDE" w14:textId="77777777" w:rsidR="00E74FD4" w:rsidRDefault="00E74FD4">
            <w:pPr>
              <w:pStyle w:val="TAL"/>
              <w:rPr>
                <w:rFonts w:cs="Arial"/>
                <w:lang w:val="de-DE" w:eastAsia="de-DE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28B1" w14:textId="77777777" w:rsidR="00E74FD4" w:rsidRDefault="00E74FD4">
            <w:pPr>
              <w:pStyle w:val="TAL"/>
              <w:rPr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D230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4FD4" w14:paraId="6BFF9795" w14:textId="77777777" w:rsidTr="00E74FD4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332D" w14:textId="77777777" w:rsidR="00E74FD4" w:rsidRDefault="00E74FD4">
            <w:pPr>
              <w:pStyle w:val="TAL"/>
              <w:rPr>
                <w:rFonts w:cs="Arial"/>
                <w:lang w:val="de-DE" w:eastAsia="de-DE"/>
              </w:rPr>
            </w:pPr>
            <w:r>
              <w:rPr>
                <w:rFonts w:cs="Arial"/>
                <w:lang w:val="de-DE" w:eastAsia="de-DE"/>
              </w:rPr>
              <w:t>componentBAttributePermissionList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18E5" w14:textId="77777777" w:rsidR="00E74FD4" w:rsidRDefault="00E74FD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defines the list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componentBAttributePermissions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which contains the IOC attribute and corresponding actions</w:t>
            </w:r>
          </w:p>
          <w:p w14:paraId="320BD0F9" w14:textId="77777777" w:rsidR="00E74FD4" w:rsidRDefault="00E74FD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A5CBAC0" w14:textId="77777777" w:rsidR="00E74FD4" w:rsidRDefault="00E74FD4">
            <w:pPr>
              <w:pStyle w:val="TAL"/>
              <w:rPr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AllowedValues</w:t>
            </w:r>
            <w:proofErr w:type="spellEnd"/>
            <w:r>
              <w:rPr>
                <w:rFonts w:cs="Arial"/>
                <w:szCs w:val="18"/>
              </w:rPr>
              <w:t>: 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50682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lang w:val="de-DE" w:eastAsia="de-DE"/>
              </w:rPr>
              <w:t>componentBAttributePermissions</w:t>
            </w:r>
          </w:p>
          <w:p w14:paraId="7E8769E3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BF6204D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C42071C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C178E8C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EC44E61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74FD4" w14:paraId="06A51BC4" w14:textId="77777777" w:rsidTr="00E74FD4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1FBF" w14:textId="77777777" w:rsidR="00E74FD4" w:rsidRDefault="00E74FD4">
            <w:pPr>
              <w:pStyle w:val="TAL"/>
              <w:rPr>
                <w:rFonts w:cs="Arial"/>
                <w:lang w:val="de-DE" w:eastAsia="de-DE"/>
              </w:rPr>
            </w:pPr>
            <w:r>
              <w:rPr>
                <w:rFonts w:cs="Arial"/>
                <w:lang w:val="de-DE" w:eastAsia="de-DE"/>
              </w:rPr>
              <w:t>componentC</w:t>
            </w:r>
          </w:p>
          <w:p w14:paraId="5A39BC86" w14:textId="77777777" w:rsidR="00E74FD4" w:rsidRDefault="00E74FD4">
            <w:pPr>
              <w:pStyle w:val="TAL"/>
              <w:rPr>
                <w:rFonts w:cs="Arial"/>
                <w:lang w:val="de-DE" w:eastAsia="de-DE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4E39" w14:textId="77777777" w:rsidR="00E74FD4" w:rsidRDefault="00E74FD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This attribute defines a </w:t>
            </w:r>
            <w:proofErr w:type="spellStart"/>
            <w:r>
              <w:rPr>
                <w:szCs w:val="18"/>
              </w:rPr>
              <w:t>MnS</w:t>
            </w:r>
            <w:proofErr w:type="spellEnd"/>
            <w:r>
              <w:rPr>
                <w:szCs w:val="18"/>
              </w:rPr>
              <w:t xml:space="preserve"> component type C which is the performance management data, </w:t>
            </w:r>
            <w:proofErr w:type="gramStart"/>
            <w:r>
              <w:rPr>
                <w:szCs w:val="18"/>
              </w:rPr>
              <w:t>KPIs  of</w:t>
            </w:r>
            <w:proofErr w:type="gramEnd"/>
            <w:r>
              <w:rPr>
                <w:szCs w:val="18"/>
              </w:rPr>
              <w:t xml:space="preserve"> the managed entity and fault information of the managed entity.</w:t>
            </w:r>
          </w:p>
          <w:p w14:paraId="177FCFFA" w14:textId="77777777" w:rsidR="00E74FD4" w:rsidRDefault="00E74FD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The following are examples of Management service component type C:</w:t>
            </w:r>
          </w:p>
          <w:p w14:paraId="1D5A799F" w14:textId="77777777" w:rsidR="00E74FD4" w:rsidRDefault="00E74FD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1. Alarm information as defined in TS 28.532 and TS 28.545</w:t>
            </w:r>
          </w:p>
          <w:p w14:paraId="32F88D66" w14:textId="77777777" w:rsidR="00E74FD4" w:rsidRDefault="00E74FD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2. Performance data as defined in TS </w:t>
            </w:r>
            <w:proofErr w:type="gramStart"/>
            <w:r>
              <w:rPr>
                <w:szCs w:val="18"/>
              </w:rPr>
              <w:t>28.552 ,</w:t>
            </w:r>
            <w:proofErr w:type="gramEnd"/>
            <w:r>
              <w:rPr>
                <w:szCs w:val="18"/>
              </w:rPr>
              <w:t xml:space="preserve"> TS 28.554 and TS 32.425.</w:t>
            </w:r>
          </w:p>
          <w:p w14:paraId="04554438" w14:textId="77777777" w:rsidR="00E74FD4" w:rsidRDefault="00E74FD4">
            <w:pPr>
              <w:pStyle w:val="TAL"/>
              <w:jc w:val="center"/>
              <w:rPr>
                <w:szCs w:val="18"/>
              </w:rPr>
            </w:pPr>
          </w:p>
          <w:p w14:paraId="5626DABB" w14:textId="77777777" w:rsidR="00E74FD4" w:rsidRDefault="00E74FD4">
            <w:pPr>
              <w:pStyle w:val="TAL"/>
              <w:rPr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AllowedValues</w:t>
            </w:r>
            <w:proofErr w:type="spellEnd"/>
            <w:r>
              <w:rPr>
                <w:rFonts w:cs="Arial"/>
                <w:szCs w:val="18"/>
              </w:rPr>
              <w:t xml:space="preserve">: </w:t>
            </w:r>
            <w:r>
              <w:rPr>
                <w:szCs w:val="18"/>
              </w:rPr>
              <w:t>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20F3A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32EEF01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A939F0E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C499D93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F2EF7CE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7E566CB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74FD4" w14:paraId="159C2456" w14:textId="77777777" w:rsidTr="00E74FD4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F384" w14:textId="77777777" w:rsidR="00E74FD4" w:rsidRDefault="00E74FD4">
            <w:pPr>
              <w:pStyle w:val="TAL"/>
              <w:rPr>
                <w:rFonts w:cs="Arial"/>
                <w:lang w:val="de-DE" w:eastAsia="de-DE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C31A" w14:textId="77777777" w:rsidR="00E74FD4" w:rsidRDefault="00E74FD4">
            <w:pPr>
              <w:pStyle w:val="TAL"/>
              <w:rPr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A677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4FD4" w14:paraId="5EF08AD2" w14:textId="77777777" w:rsidTr="00E74FD4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A985" w14:textId="77777777" w:rsidR="00E74FD4" w:rsidRDefault="00E74FD4">
            <w:pPr>
              <w:pStyle w:val="TAL"/>
              <w:rPr>
                <w:rFonts w:cs="Arial"/>
                <w:lang w:val="de-DE" w:eastAsia="de-DE"/>
              </w:rPr>
            </w:pPr>
            <w:r>
              <w:rPr>
                <w:rFonts w:cs="Arial"/>
                <w:lang w:val="de-DE" w:eastAsia="de-DE"/>
              </w:rPr>
              <w:t>component</w:t>
            </w:r>
            <w:proofErr w:type="spellStart"/>
            <w:r>
              <w:rPr>
                <w:rFonts w:cs="Arial"/>
                <w:lang w:eastAsia="de-DE"/>
              </w:rPr>
              <w:t>BAttributeName</w:t>
            </w:r>
            <w:proofErr w:type="spellEnd"/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2895" w14:textId="77777777" w:rsidR="00E74FD4" w:rsidRDefault="00E74FD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This attribute defines </w:t>
            </w:r>
            <w:proofErr w:type="gramStart"/>
            <w:r>
              <w:rPr>
                <w:szCs w:val="18"/>
              </w:rPr>
              <w:t>a</w:t>
            </w:r>
            <w:proofErr w:type="gramEnd"/>
            <w:r>
              <w:rPr>
                <w:szCs w:val="18"/>
              </w:rPr>
              <w:t xml:space="preserve"> attribute of a </w:t>
            </w:r>
            <w:proofErr w:type="spellStart"/>
            <w:r>
              <w:rPr>
                <w:szCs w:val="18"/>
              </w:rPr>
              <w:t>MnS</w:t>
            </w:r>
            <w:proofErr w:type="spellEnd"/>
            <w:r>
              <w:rPr>
                <w:szCs w:val="18"/>
              </w:rPr>
              <w:t xml:space="preserve"> component type B represented by information models of managed entities. A </w:t>
            </w:r>
            <w:proofErr w:type="spellStart"/>
            <w:r>
              <w:rPr>
                <w:szCs w:val="18"/>
              </w:rPr>
              <w:t>MnS</w:t>
            </w:r>
            <w:proofErr w:type="spellEnd"/>
            <w:r>
              <w:rPr>
                <w:szCs w:val="18"/>
              </w:rPr>
              <w:t xml:space="preserve"> component type B is also called Network Resource Model (NRM).</w:t>
            </w:r>
          </w:p>
          <w:p w14:paraId="3C3FD118" w14:textId="77777777" w:rsidR="00E74FD4" w:rsidRDefault="00E74FD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Attributes of </w:t>
            </w:r>
            <w:proofErr w:type="spellStart"/>
            <w:r>
              <w:rPr>
                <w:szCs w:val="18"/>
              </w:rPr>
              <w:t>MnS</w:t>
            </w:r>
            <w:proofErr w:type="spellEnd"/>
            <w:r>
              <w:rPr>
                <w:szCs w:val="18"/>
              </w:rPr>
              <w:t xml:space="preserve"> component type B examples are:</w:t>
            </w:r>
          </w:p>
          <w:p w14:paraId="77454DF2" w14:textId="77777777" w:rsidR="00E74FD4" w:rsidRDefault="00E74FD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1)</w:t>
            </w:r>
            <w:r>
              <w:rPr>
                <w:szCs w:val="18"/>
              </w:rPr>
              <w:tab/>
              <w:t>Network resource models as defined in TS 28.622</w:t>
            </w:r>
          </w:p>
          <w:p w14:paraId="38CC4103" w14:textId="77777777" w:rsidR="00E74FD4" w:rsidRDefault="00E74FD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2)</w:t>
            </w:r>
            <w:r>
              <w:rPr>
                <w:szCs w:val="18"/>
              </w:rPr>
              <w:tab/>
              <w:t xml:space="preserve"> Network resource models as defined in TS 28.541</w:t>
            </w:r>
          </w:p>
          <w:p w14:paraId="0EE6F2EC" w14:textId="77777777" w:rsidR="00E74FD4" w:rsidRDefault="00E74FD4">
            <w:pPr>
              <w:pStyle w:val="TAL"/>
              <w:rPr>
                <w:szCs w:val="18"/>
              </w:rPr>
            </w:pPr>
          </w:p>
          <w:p w14:paraId="4D02119D" w14:textId="77777777" w:rsidR="00E74FD4" w:rsidRDefault="00E74FD4">
            <w:pPr>
              <w:pStyle w:val="TAL"/>
              <w:rPr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AllowedValues</w:t>
            </w:r>
            <w:proofErr w:type="spellEnd"/>
            <w:r>
              <w:rPr>
                <w:rFonts w:cs="Arial"/>
                <w:szCs w:val="18"/>
              </w:rPr>
              <w:t xml:space="preserve">: </w:t>
            </w:r>
            <w:r>
              <w:rPr>
                <w:szCs w:val="18"/>
              </w:rPr>
              <w:t>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919E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 string</w:t>
            </w:r>
          </w:p>
          <w:p w14:paraId="0A615596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31D0048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AA0AB1E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0D15306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96ADEB4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3EE6AD8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5C85B6EF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10C7E032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4FD4" w14:paraId="53B5B05C" w14:textId="77777777" w:rsidTr="00E74FD4">
        <w:trPr>
          <w:cantSplit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A7E05" w14:textId="77777777" w:rsidR="00E74FD4" w:rsidRDefault="00E74FD4">
            <w:pPr>
              <w:pStyle w:val="TAL"/>
              <w:rPr>
                <w:rFonts w:cs="Arial"/>
                <w:lang w:val="de-DE" w:eastAsia="de-DE"/>
              </w:rPr>
            </w:pPr>
            <w:r>
              <w:rPr>
                <w:rFonts w:cs="Arial"/>
                <w:lang w:val="de-DE" w:eastAsia="de-DE"/>
              </w:rPr>
              <w:t>componentBAttributeOperation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5697" w14:textId="77777777" w:rsidR="00E74FD4" w:rsidRDefault="00E74FD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This indicates which operation is specified on the particular component B attribute</w:t>
            </w:r>
          </w:p>
          <w:p w14:paraId="30B3B15A" w14:textId="77777777" w:rsidR="00E74FD4" w:rsidRDefault="00E74FD4">
            <w:pPr>
              <w:pStyle w:val="TAL"/>
              <w:rPr>
                <w:szCs w:val="18"/>
              </w:rPr>
            </w:pPr>
          </w:p>
          <w:p w14:paraId="78A7A302" w14:textId="77777777" w:rsidR="00E74FD4" w:rsidRDefault="00E74FD4">
            <w:pPr>
              <w:pStyle w:val="TAL"/>
              <w:rPr>
                <w:szCs w:val="18"/>
              </w:rPr>
            </w:pPr>
            <w:proofErr w:type="spellStart"/>
            <w:r>
              <w:rPr>
                <w:szCs w:val="18"/>
              </w:rPr>
              <w:t>AllowedValues</w:t>
            </w:r>
            <w:proofErr w:type="spellEnd"/>
            <w:r>
              <w:rPr>
                <w:szCs w:val="18"/>
              </w:rPr>
              <w:t>: Read-only, Writable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7159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017A3349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80E23BA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617D76DA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25457E29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605B31F" w14:textId="77777777" w:rsidR="00E74FD4" w:rsidRDefault="00E74F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</w:tbl>
    <w:p w14:paraId="596D7239" w14:textId="3303C9F9" w:rsidR="000F247A" w:rsidRPr="00E74FD4" w:rsidRDefault="000F247A" w:rsidP="00E137E4">
      <w:pPr>
        <w:tabs>
          <w:tab w:val="left" w:pos="284"/>
        </w:tabs>
        <w:ind w:left="28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247A" w:rsidRPr="00442B28" w14:paraId="34FF32AF" w14:textId="77777777" w:rsidTr="007557CB">
        <w:tc>
          <w:tcPr>
            <w:tcW w:w="9521" w:type="dxa"/>
            <w:shd w:val="clear" w:color="auto" w:fill="FFFFCC"/>
            <w:vAlign w:val="center"/>
          </w:tcPr>
          <w:p w14:paraId="56C3EA45" w14:textId="77777777" w:rsidR="000F247A" w:rsidRPr="00442B28" w:rsidRDefault="000F247A" w:rsidP="007557C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1" w:name="_Toc462827461"/>
            <w:bookmarkStart w:id="22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21"/>
      <w:bookmarkEnd w:id="22"/>
    </w:tbl>
    <w:p w14:paraId="3D482057" w14:textId="77777777" w:rsidR="000F247A" w:rsidRPr="00F63E91" w:rsidRDefault="000F247A" w:rsidP="000F247A">
      <w:pPr>
        <w:rPr>
          <w:lang w:val="en-US" w:eastAsia="zh-CN"/>
        </w:rPr>
      </w:pPr>
    </w:p>
    <w:p w14:paraId="5AFFCF23" w14:textId="710F2E9B" w:rsidR="00AF02B3" w:rsidRPr="00AF02B3" w:rsidRDefault="00AF02B3" w:rsidP="00A461CD">
      <w:pPr>
        <w:rPr>
          <w:lang w:eastAsia="zh-CN"/>
        </w:rPr>
      </w:pPr>
    </w:p>
    <w:sectPr w:rsidR="00AF02B3" w:rsidRPr="00AF02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0351F5" w14:textId="77777777" w:rsidR="004700C3" w:rsidRDefault="004700C3">
      <w:r>
        <w:separator/>
      </w:r>
    </w:p>
  </w:endnote>
  <w:endnote w:type="continuationSeparator" w:id="0">
    <w:p w14:paraId="6BEDA509" w14:textId="77777777" w:rsidR="004700C3" w:rsidRDefault="00470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A99BC" w14:textId="77777777" w:rsidR="004700C3" w:rsidRDefault="004700C3">
      <w:r>
        <w:separator/>
      </w:r>
    </w:p>
  </w:footnote>
  <w:footnote w:type="continuationSeparator" w:id="0">
    <w:p w14:paraId="15A5381A" w14:textId="77777777" w:rsidR="004700C3" w:rsidRDefault="004700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5CB30C0F"/>
    <w:multiLevelType w:val="hybridMultilevel"/>
    <w:tmpl w:val="CE5A0490"/>
    <w:lvl w:ilvl="0" w:tplc="FCE8FC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260F"/>
    <w:rsid w:val="00004891"/>
    <w:rsid w:val="00020422"/>
    <w:rsid w:val="00022E4A"/>
    <w:rsid w:val="00053895"/>
    <w:rsid w:val="00095662"/>
    <w:rsid w:val="000A6394"/>
    <w:rsid w:val="000B7FED"/>
    <w:rsid w:val="000C038A"/>
    <w:rsid w:val="000C6598"/>
    <w:rsid w:val="000D2573"/>
    <w:rsid w:val="000D44B3"/>
    <w:rsid w:val="000E014D"/>
    <w:rsid w:val="000E2A0B"/>
    <w:rsid w:val="000E585D"/>
    <w:rsid w:val="000E6CE0"/>
    <w:rsid w:val="000F247A"/>
    <w:rsid w:val="000F64B5"/>
    <w:rsid w:val="00127255"/>
    <w:rsid w:val="0013604E"/>
    <w:rsid w:val="00145D43"/>
    <w:rsid w:val="0015412B"/>
    <w:rsid w:val="0015637E"/>
    <w:rsid w:val="001858CA"/>
    <w:rsid w:val="00192C46"/>
    <w:rsid w:val="001A08B3"/>
    <w:rsid w:val="001A7B60"/>
    <w:rsid w:val="001B52F0"/>
    <w:rsid w:val="001B7A65"/>
    <w:rsid w:val="001E1500"/>
    <w:rsid w:val="001E293E"/>
    <w:rsid w:val="001E41F3"/>
    <w:rsid w:val="001E4E1B"/>
    <w:rsid w:val="0020147D"/>
    <w:rsid w:val="0026004D"/>
    <w:rsid w:val="002640DD"/>
    <w:rsid w:val="00275D12"/>
    <w:rsid w:val="00284FEB"/>
    <w:rsid w:val="002860C4"/>
    <w:rsid w:val="002B5741"/>
    <w:rsid w:val="002E279A"/>
    <w:rsid w:val="002E472E"/>
    <w:rsid w:val="002E614A"/>
    <w:rsid w:val="002F29A6"/>
    <w:rsid w:val="002F42F4"/>
    <w:rsid w:val="002F5BEA"/>
    <w:rsid w:val="00305409"/>
    <w:rsid w:val="00324844"/>
    <w:rsid w:val="0034108E"/>
    <w:rsid w:val="003609EF"/>
    <w:rsid w:val="0036231A"/>
    <w:rsid w:val="00374DD4"/>
    <w:rsid w:val="00390F20"/>
    <w:rsid w:val="00390FEE"/>
    <w:rsid w:val="003A49CB"/>
    <w:rsid w:val="003C73D2"/>
    <w:rsid w:val="003E1A36"/>
    <w:rsid w:val="003E567B"/>
    <w:rsid w:val="003F39B1"/>
    <w:rsid w:val="003F40D1"/>
    <w:rsid w:val="00410371"/>
    <w:rsid w:val="004242F1"/>
    <w:rsid w:val="004700C3"/>
    <w:rsid w:val="004803EC"/>
    <w:rsid w:val="004A12D7"/>
    <w:rsid w:val="004A52C6"/>
    <w:rsid w:val="004B1ACF"/>
    <w:rsid w:val="004B30D5"/>
    <w:rsid w:val="004B75B7"/>
    <w:rsid w:val="004D1D31"/>
    <w:rsid w:val="005009D9"/>
    <w:rsid w:val="00500B1A"/>
    <w:rsid w:val="00506D3C"/>
    <w:rsid w:val="0051066C"/>
    <w:rsid w:val="0051580D"/>
    <w:rsid w:val="00545E11"/>
    <w:rsid w:val="00547111"/>
    <w:rsid w:val="00552668"/>
    <w:rsid w:val="00555EF5"/>
    <w:rsid w:val="00560B54"/>
    <w:rsid w:val="005658F2"/>
    <w:rsid w:val="005705F7"/>
    <w:rsid w:val="00571CBA"/>
    <w:rsid w:val="00574A0E"/>
    <w:rsid w:val="00592D74"/>
    <w:rsid w:val="005C2535"/>
    <w:rsid w:val="005D6EAF"/>
    <w:rsid w:val="005E2C44"/>
    <w:rsid w:val="005E6398"/>
    <w:rsid w:val="00621188"/>
    <w:rsid w:val="006257ED"/>
    <w:rsid w:val="006267CB"/>
    <w:rsid w:val="0064135C"/>
    <w:rsid w:val="0065536E"/>
    <w:rsid w:val="00665C47"/>
    <w:rsid w:val="00665FE9"/>
    <w:rsid w:val="0068622F"/>
    <w:rsid w:val="00695808"/>
    <w:rsid w:val="006A64F2"/>
    <w:rsid w:val="006B46FB"/>
    <w:rsid w:val="006C447B"/>
    <w:rsid w:val="006D0EEE"/>
    <w:rsid w:val="006E21FB"/>
    <w:rsid w:val="00702CEC"/>
    <w:rsid w:val="007078B1"/>
    <w:rsid w:val="007128E8"/>
    <w:rsid w:val="007311AF"/>
    <w:rsid w:val="007345C0"/>
    <w:rsid w:val="00772F80"/>
    <w:rsid w:val="00785599"/>
    <w:rsid w:val="00792342"/>
    <w:rsid w:val="007977A8"/>
    <w:rsid w:val="007B512A"/>
    <w:rsid w:val="007C1D7B"/>
    <w:rsid w:val="007C2097"/>
    <w:rsid w:val="007C25FF"/>
    <w:rsid w:val="007C389D"/>
    <w:rsid w:val="007C5080"/>
    <w:rsid w:val="007D6A07"/>
    <w:rsid w:val="007E716C"/>
    <w:rsid w:val="007F7259"/>
    <w:rsid w:val="007F7DC7"/>
    <w:rsid w:val="008040A8"/>
    <w:rsid w:val="008232B3"/>
    <w:rsid w:val="008279FA"/>
    <w:rsid w:val="00830B8F"/>
    <w:rsid w:val="00852465"/>
    <w:rsid w:val="008626E7"/>
    <w:rsid w:val="00870EE7"/>
    <w:rsid w:val="008728EA"/>
    <w:rsid w:val="00880A55"/>
    <w:rsid w:val="008863B9"/>
    <w:rsid w:val="008A45A6"/>
    <w:rsid w:val="008B7764"/>
    <w:rsid w:val="008D39FE"/>
    <w:rsid w:val="008E33AC"/>
    <w:rsid w:val="008F31AA"/>
    <w:rsid w:val="008F3789"/>
    <w:rsid w:val="008F686C"/>
    <w:rsid w:val="009148DE"/>
    <w:rsid w:val="009366B0"/>
    <w:rsid w:val="00941E30"/>
    <w:rsid w:val="00951883"/>
    <w:rsid w:val="00975EB7"/>
    <w:rsid w:val="009777D9"/>
    <w:rsid w:val="00990442"/>
    <w:rsid w:val="00991B88"/>
    <w:rsid w:val="009A5753"/>
    <w:rsid w:val="009A579D"/>
    <w:rsid w:val="009B4979"/>
    <w:rsid w:val="009D0CB9"/>
    <w:rsid w:val="009D79BD"/>
    <w:rsid w:val="009E3297"/>
    <w:rsid w:val="009F734F"/>
    <w:rsid w:val="00A1069F"/>
    <w:rsid w:val="00A1532C"/>
    <w:rsid w:val="00A246B6"/>
    <w:rsid w:val="00A461CD"/>
    <w:rsid w:val="00A47E70"/>
    <w:rsid w:val="00A50CF0"/>
    <w:rsid w:val="00A65C1E"/>
    <w:rsid w:val="00A7671C"/>
    <w:rsid w:val="00A911E6"/>
    <w:rsid w:val="00A9312D"/>
    <w:rsid w:val="00AA2CBC"/>
    <w:rsid w:val="00AB247F"/>
    <w:rsid w:val="00AC5820"/>
    <w:rsid w:val="00AD1CD8"/>
    <w:rsid w:val="00AE5DD8"/>
    <w:rsid w:val="00AF02B3"/>
    <w:rsid w:val="00AF56E8"/>
    <w:rsid w:val="00B13F88"/>
    <w:rsid w:val="00B149CD"/>
    <w:rsid w:val="00B258BB"/>
    <w:rsid w:val="00B2709C"/>
    <w:rsid w:val="00B310C8"/>
    <w:rsid w:val="00B57F5C"/>
    <w:rsid w:val="00B66CB3"/>
    <w:rsid w:val="00B67B97"/>
    <w:rsid w:val="00B722D8"/>
    <w:rsid w:val="00B931D3"/>
    <w:rsid w:val="00B968C8"/>
    <w:rsid w:val="00BA3EC5"/>
    <w:rsid w:val="00BA51D9"/>
    <w:rsid w:val="00BA69E0"/>
    <w:rsid w:val="00BB42F6"/>
    <w:rsid w:val="00BB5DFC"/>
    <w:rsid w:val="00BD279D"/>
    <w:rsid w:val="00BD6BB8"/>
    <w:rsid w:val="00BE6166"/>
    <w:rsid w:val="00BF27A2"/>
    <w:rsid w:val="00C12D8A"/>
    <w:rsid w:val="00C13B1B"/>
    <w:rsid w:val="00C22AB2"/>
    <w:rsid w:val="00C57197"/>
    <w:rsid w:val="00C66BA2"/>
    <w:rsid w:val="00C95985"/>
    <w:rsid w:val="00CC5026"/>
    <w:rsid w:val="00CC68D0"/>
    <w:rsid w:val="00CD48D3"/>
    <w:rsid w:val="00CF07C7"/>
    <w:rsid w:val="00CF5C18"/>
    <w:rsid w:val="00D03F9A"/>
    <w:rsid w:val="00D06D51"/>
    <w:rsid w:val="00D24991"/>
    <w:rsid w:val="00D31AA1"/>
    <w:rsid w:val="00D358F9"/>
    <w:rsid w:val="00D50255"/>
    <w:rsid w:val="00D66520"/>
    <w:rsid w:val="00D7685C"/>
    <w:rsid w:val="00DE34CF"/>
    <w:rsid w:val="00E054E2"/>
    <w:rsid w:val="00E137E4"/>
    <w:rsid w:val="00E13F3D"/>
    <w:rsid w:val="00E34898"/>
    <w:rsid w:val="00E56357"/>
    <w:rsid w:val="00E74FD4"/>
    <w:rsid w:val="00EB09B7"/>
    <w:rsid w:val="00ED29EE"/>
    <w:rsid w:val="00ED3AF4"/>
    <w:rsid w:val="00EE7D7C"/>
    <w:rsid w:val="00F01566"/>
    <w:rsid w:val="00F25D98"/>
    <w:rsid w:val="00F300FB"/>
    <w:rsid w:val="00F53069"/>
    <w:rsid w:val="00F770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XCar">
    <w:name w:val="EX Car"/>
    <w:link w:val="EX"/>
    <w:locked/>
    <w:rsid w:val="006413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4135C"/>
    <w:rPr>
      <w:rFonts w:ascii="Times New Roman" w:hAnsi="Times New Roman"/>
      <w:lang w:val="en-GB" w:eastAsia="en-US"/>
    </w:rPr>
  </w:style>
  <w:style w:type="character" w:styleId="affff2">
    <w:name w:val="Unresolved Mention"/>
    <w:basedOn w:val="a0"/>
    <w:uiPriority w:val="99"/>
    <w:semiHidden/>
    <w:unhideWhenUsed/>
    <w:rsid w:val="0064135C"/>
    <w:rPr>
      <w:color w:val="605E5C"/>
      <w:shd w:val="clear" w:color="auto" w:fill="E1DFDD"/>
    </w:rPr>
  </w:style>
  <w:style w:type="character" w:customStyle="1" w:styleId="TAHCar">
    <w:name w:val="TAH Car"/>
    <w:link w:val="TAH"/>
    <w:locked/>
    <w:rsid w:val="00E74FD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74FD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AAF05-F89F-4B94-A882-F96442105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965</Words>
  <Characters>5502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2023-11-03T02:25:00Z</dcterms:created>
  <dcterms:modified xsi:type="dcterms:W3CDTF">2023-11-03T08:42:00Z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(3)QhC+/cAsXJg4oGxAbYPz7r4uVtv3SGzjm8WaNct0wnyBynjQ32Ywm3w7ws+vduzV5zX8kT9m
eiVsPGpNt2TByO2ZDxUEg5jXm2wU+/JIi72wpxqSfF9tl0shoRz69LwyYQsCx9I8tlJ1TgLF
vY1SLHonNmneNzog+8fsyvFAUEhHzXLlR/nRHlfBNh3GCb+UpWIhE5ylJfZm3UV9sNYcqQ9R
qKIOy5gUpsNdhW3Hyd</vt:lpwstr>
  </property>
  <property fmtid="{D5CDD505-2E9C-101B-9397-08002B2CF9AE}" pid="22" name="_2015_ms_pID_7253431">
    <vt:lpwstr>lNPA9IcojX5PbkVKzr6gz0kngd7v/75rpmy581MWBnbDlxNOfq+nUk
+9EjzGTvzz0Lbc0KGa2FBB6hncRlnejuXFa8pIESVjiQXDBuSJqA4rAgfpWfspeuVgTwsOcL
4EygjNs8zUK8NX77RyELa2VtwJOo5RYPD7yyogFrYZ83lF3gyLK4eQwUCkS/C8p7efTP61DR
/Rc2TgnOktexl51Gc63X145WEsz3wpLWuLZy</vt:lpwstr>
  </property>
  <property fmtid="{D5CDD505-2E9C-101B-9397-08002B2CF9AE}" pid="23" name="_2015_ms_pID_7253432">
    <vt:lpwstr>kA==</vt:lpwstr>
  </property>
</Properties>
</file>